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tabs>
          <w:tab w:val="right" w:pos="9639"/>
        </w:tabs>
        <w:kinsoku/>
        <w:wordWrap/>
        <w:topLinePunct w:val="0"/>
        <w:bidi w:val="0"/>
        <w:snapToGrid/>
        <w:spacing w:after="0" w:line="260" w:lineRule="auto"/>
        <w:outlineLvl w:val="9"/>
        <w:rPr>
          <w:rFonts w:hint="default" w:ascii="Arial" w:hAnsi="Arial"/>
          <w:b/>
          <w:i/>
          <w:sz w:val="28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>
        <w:rPr>
          <w:rFonts w:hint="eastAsia" w:ascii="Arial" w:hAnsi="Arial" w:eastAsia="宋体"/>
          <w:b/>
          <w:sz w:val="24"/>
          <w:lang w:val="en-US" w:eastAsia="zh-CN"/>
        </w:rPr>
        <w:t>3</w:t>
      </w:r>
      <w:r>
        <w:rPr>
          <w:rFonts w:ascii="Arial" w:hAnsi="Arial"/>
          <w:b/>
          <w:i/>
          <w:sz w:val="28"/>
        </w:rPr>
        <w:tab/>
      </w:r>
      <w:r>
        <w:rPr>
          <w:rFonts w:hint="eastAsia" w:ascii="Arial" w:hAnsi="Arial"/>
          <w:b/>
          <w:sz w:val="28"/>
          <w:lang w:eastAsia="zh-CN"/>
        </w:rPr>
        <w:t>R3-240284</w:t>
      </w:r>
    </w:p>
    <w:p>
      <w:pPr>
        <w:pStyle w:val="93"/>
        <w:outlineLvl w:val="0"/>
        <w:rPr>
          <w:rFonts w:eastAsia="宋体"/>
          <w:b/>
          <w:sz w:val="24"/>
          <w:lang w:eastAsia="zh-CN"/>
        </w:rPr>
      </w:pPr>
      <w:r>
        <w:rPr>
          <w:b/>
          <w:sz w:val="24"/>
        </w:rPr>
        <w:t>Athens, Greece, 26 Feb - 1 Mar, 2024</w:t>
      </w:r>
    </w:p>
    <w:bookmarkEnd w:id="0"/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413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 xml:space="preserve"> 1068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 xml:space="preserve">Support of no PDU session for IAB-MT during </w:t>
            </w:r>
            <w:r>
              <w:rPr>
                <w:rFonts w:hint="eastAsia" w:cs="Times New Roman"/>
              </w:rPr>
              <w:t>Path Switch Request procedure</w:t>
            </w:r>
            <w:r>
              <w:rPr>
                <w:rFonts w:hint="eastAsia" w:cs="Times New Roman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ZTE, </w:t>
            </w:r>
            <w:r>
              <w:rPr>
                <w:rFonts w:hint="eastAsia" w:ascii="Arial" w:hAnsi="Arial" w:cs="Times New Roman"/>
                <w:sz w:val="20"/>
                <w:lang w:val="en-US" w:eastAsia="zh-CN"/>
              </w:rPr>
              <w:t>Nokia, Nokia Shanghai Bell</w:t>
            </w:r>
            <w:r>
              <w:rPr>
                <w:rFonts w:hint="eastAsia" w:cs="Times New Roman"/>
                <w:sz w:val="20"/>
                <w:lang w:val="en-US" w:eastAsia="zh-CN"/>
              </w:rPr>
              <w:t>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3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bidi w:val="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An IAB-MT may have no PDU session. In current 38.413, the </w:t>
            </w:r>
            <w:r>
              <w:rPr>
                <w:rFonts w:hint="default" w:ascii="Arial" w:hAnsi="Arial" w:cs="Arial"/>
                <w:b w:val="0"/>
                <w:bCs w:val="0"/>
                <w:i/>
                <w:iCs/>
                <w:szCs w:val="18"/>
              </w:rPr>
              <w:t xml:space="preserve">PDU Session Resource </w:t>
            </w:r>
            <w:r>
              <w:rPr>
                <w:rFonts w:hint="default" w:ascii="Arial" w:hAnsi="Arial" w:eastAsia="MS Mincho" w:cs="Arial"/>
                <w:b w:val="0"/>
                <w:bCs w:val="0"/>
                <w:i/>
                <w:iCs/>
                <w:szCs w:val="18"/>
              </w:rPr>
              <w:t>to be Switched in Downlink List</w:t>
            </w:r>
            <w:r>
              <w:rPr>
                <w:rFonts w:hint="default" w:ascii="Arial" w:hAnsi="Arial" w:eastAsia="宋体" w:cs="Arial"/>
                <w:b w:val="0"/>
                <w:bCs w:val="0"/>
                <w:szCs w:val="18"/>
                <w:lang w:val="en-US" w:eastAsia="zh-CN"/>
              </w:rPr>
              <w:t xml:space="preserve"> IE in the path swith request message is mandatory. </w:t>
            </w:r>
            <w:r>
              <w:rPr>
                <w:rFonts w:hint="eastAsia" w:ascii="Arial" w:hAnsi="Arial" w:eastAsia="宋体" w:cs="Arial"/>
                <w:b w:val="0"/>
                <w:bCs w:val="0"/>
                <w:szCs w:val="18"/>
                <w:lang w:val="en-US" w:eastAsia="zh-CN"/>
              </w:rPr>
              <w:t>So i</w:t>
            </w:r>
            <w:r>
              <w:rPr>
                <w:rFonts w:hint="default" w:ascii="Arial" w:hAnsi="Arial" w:eastAsia="宋体" w:cs="Arial"/>
                <w:b w:val="0"/>
                <w:bCs w:val="0"/>
                <w:szCs w:val="18"/>
                <w:lang w:val="en-US" w:eastAsia="zh-CN"/>
              </w:rPr>
              <w:t xml:space="preserve">f MT migration is initiated for an IAB-MT with no PDU session, the AMF shall ingore the </w:t>
            </w:r>
            <w:r>
              <w:rPr>
                <w:rFonts w:hint="default" w:ascii="Arial" w:hAnsi="Arial" w:cs="Arial"/>
                <w:b w:val="0"/>
                <w:bCs w:val="0"/>
                <w:i/>
                <w:iCs/>
                <w:szCs w:val="18"/>
              </w:rPr>
              <w:t xml:space="preserve">PDU Session Resource </w:t>
            </w:r>
            <w:r>
              <w:rPr>
                <w:rFonts w:hint="default" w:ascii="Arial" w:hAnsi="Arial" w:eastAsia="MS Mincho" w:cs="Arial"/>
                <w:b w:val="0"/>
                <w:bCs w:val="0"/>
                <w:i/>
                <w:iCs/>
                <w:szCs w:val="18"/>
              </w:rPr>
              <w:t>to be Switched in Downlink List</w:t>
            </w:r>
            <w:r>
              <w:rPr>
                <w:rFonts w:hint="default" w:ascii="Arial" w:hAnsi="Arial" w:eastAsia="宋体" w:cs="Arial"/>
                <w:b w:val="0"/>
                <w:bCs w:val="0"/>
                <w:i/>
                <w:iCs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b w:val="0"/>
                <w:bCs w:val="0"/>
                <w:szCs w:val="18"/>
                <w:lang w:val="en-US" w:eastAsia="zh-CN"/>
              </w:rPr>
              <w:t xml:space="preserve">IE in the path swith request message sent by the target donor. However, the support of no 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PDU session for IAB-MT during </w:t>
            </w:r>
            <w:r>
              <w:rPr>
                <w:rFonts w:hint="default" w:ascii="Arial" w:hAnsi="Arial" w:cs="Arial"/>
                <w:b w:val="0"/>
                <w:bCs w:val="0"/>
              </w:rPr>
              <w:t>Path Switch Request procedure</w:t>
            </w:r>
            <w:r>
              <w:rPr>
                <w:rFonts w:hint="default" w:ascii="Arial" w:hAnsi="Arial" w:eastAsia="宋体" w:cs="Arial"/>
                <w:b w:val="0"/>
                <w:bCs w:val="0"/>
                <w:lang w:val="en-US" w:eastAsia="zh-CN"/>
              </w:rPr>
              <w:t xml:space="preserve"> is not captured in the procedure text for path switch request procedure.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rFonts w:hint="default" w:ascii="Arial" w:hAnsi="Arial"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before="40" w:after="96" w:afterLines="40"/>
              <w:rPr>
                <w:rFonts w:hint="eastAsia" w:ascii="Arial" w:hAnsi="Arial" w:eastAsia="MS Mincho" w:cs="Times New Roman"/>
                <w:lang w:val="en-US" w:eastAsia="zh-CN" w:bidi="ar-SA"/>
              </w:rPr>
            </w:pPr>
            <w:r>
              <w:rPr>
                <w:rFonts w:hint="eastAsia" w:ascii="Arial" w:hAnsi="Arial" w:eastAsia="MS Mincho" w:cs="Times New Roman"/>
                <w:lang w:val="en-US" w:eastAsia="zh-CN" w:bidi="ar-SA"/>
              </w:rPr>
              <w:t>Add the stage 2 text for the support of no PDU session for IAB-MT during Path Switch Request procedure.</w:t>
            </w:r>
          </w:p>
          <w:p>
            <w:pPr>
              <w:spacing w:before="40" w:after="96" w:afterLines="40"/>
              <w:rPr>
                <w:rFonts w:hint="default" w:ascii="Arial" w:hAnsi="Arial" w:cs="Arial"/>
                <w:b/>
                <w:lang w:eastAsia="zh-CN"/>
              </w:rPr>
            </w:pPr>
          </w:p>
          <w:p>
            <w:pPr>
              <w:spacing w:before="40" w:after="96" w:afterLines="40"/>
              <w:rPr>
                <w:rFonts w:hint="default" w:ascii="Arial" w:hAnsi="Arial" w:cs="Arial"/>
                <w:b/>
              </w:rPr>
            </w:pPr>
            <w:r>
              <w:rPr>
                <w:rFonts w:hint="default"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hint="default" w:ascii="Arial" w:hAnsi="Arial" w:cs="Arial"/>
                <w:b/>
              </w:rPr>
              <w:t>analysis</w:t>
            </w:r>
          </w:p>
          <w:p>
            <w:pPr>
              <w:pStyle w:val="93"/>
              <w:spacing w:after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pStyle w:val="93"/>
              <w:spacing w:after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This CR has </w:t>
            </w:r>
            <w:r>
              <w:rPr>
                <w:rFonts w:hint="default" w:ascii="Arial" w:hAnsi="Arial" w:cs="Arial"/>
                <w:bCs/>
              </w:rPr>
              <w:t>isolated impact</w:t>
            </w:r>
            <w:r>
              <w:rPr>
                <w:rFonts w:hint="default" w:ascii="Arial" w:hAnsi="Arial" w:cs="Arial"/>
              </w:rPr>
              <w:t xml:space="preserve"> with the previous version of the specification (same release).</w:t>
            </w:r>
          </w:p>
          <w:p>
            <w:pPr>
              <w:pStyle w:val="93"/>
              <w:spacing w:after="0"/>
            </w:pPr>
            <w:r>
              <w:t xml:space="preserve">This CR has impact on the functional point of view, will impact the </w:t>
            </w:r>
            <w:r>
              <w:rPr>
                <w:rFonts w:hint="eastAsia" w:eastAsia="宋体"/>
                <w:lang w:val="en-US" w:eastAsia="zh-CN"/>
              </w:rPr>
              <w:t>Path Switch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Request </w:t>
            </w:r>
            <w:r>
              <w:t>procedure.</w:t>
            </w:r>
          </w:p>
          <w:p>
            <w:pPr>
              <w:pStyle w:val="93"/>
              <w:spacing w:after="0"/>
              <w:rPr>
                <w:rFonts w:hint="default" w:ascii="Arial" w:hAnsi="Arial" w:eastAsia="宋体" w:cs="Arial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before="40" w:after="96" w:afterLines="4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MS Mincho" w:cs="Times New Roman"/>
                <w:lang w:val="en-US" w:eastAsia="zh-CN" w:bidi="ar-SA"/>
              </w:rPr>
              <w:t>No PDU session for IAB-MT during Path Switch Request procedure is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3"/>
              <w:spacing w:after="0"/>
              <w:rPr>
                <w:rFonts w:hint="default" w:ascii="Arial" w:hAnsi="Arial"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default" w:ascii="Arial" w:hAnsi="Arial" w:eastAsia="宋体" w:cs="Arial"/>
                <w:lang w:val="en-US" w:eastAsia="zh-CN"/>
              </w:rPr>
              <w:t>8.4.4.2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3"/>
        <w:spacing w:after="0"/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 w:val="0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</w:p>
        </w:tc>
      </w:tr>
    </w:tbl>
    <w:p>
      <w:pPr>
        <w:spacing w:after="0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98868183"/>
      <w:bookmarkStart w:id="4" w:name="_Toc52574109"/>
      <w:bookmarkStart w:id="5" w:name="_Toc52574195"/>
      <w:bookmarkStart w:id="6" w:name="_Toc98868180"/>
      <w:bookmarkStart w:id="7" w:name="_Toc46488688"/>
      <w:bookmarkStart w:id="8" w:name="_Toc100877284"/>
      <w:r>
        <w:rPr>
          <w:highlight w:val="yellow"/>
        </w:rPr>
        <w:t>-------------------------------------------Start of changes-------------------------------------------</w:t>
      </w:r>
      <w:bookmarkStart w:id="9" w:name="_Toc99731172"/>
      <w:bookmarkStart w:id="10" w:name="_Toc99038909"/>
      <w:bookmarkStart w:id="11" w:name="_Toc105511303"/>
      <w:bookmarkStart w:id="12" w:name="_Toc106110375"/>
      <w:bookmarkStart w:id="13" w:name="_Toc105927835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pStyle w:val="5"/>
      </w:pPr>
      <w:bookmarkStart w:id="14" w:name="_Toc99123014"/>
      <w:bookmarkStart w:id="15" w:name="_Toc112756330"/>
      <w:bookmarkStart w:id="16" w:name="_Toc29504497"/>
      <w:bookmarkStart w:id="17" w:name="_Toc106122588"/>
      <w:bookmarkStart w:id="18" w:name="_Toc45651952"/>
      <w:bookmarkStart w:id="19" w:name="_Toc51745673"/>
      <w:bookmarkStart w:id="20" w:name="_Toc45897473"/>
      <w:bookmarkStart w:id="21" w:name="_Toc45798084"/>
      <w:bookmarkStart w:id="22" w:name="_Toc45720204"/>
      <w:bookmarkStart w:id="23" w:name="_Toc73981807"/>
      <w:bookmarkStart w:id="24" w:name="_Toc105173684"/>
      <w:bookmarkStart w:id="25" w:name="_Toc64445937"/>
      <w:bookmarkStart w:id="26" w:name="_Toc105151878"/>
      <w:bookmarkStart w:id="27" w:name="_Toc29503913"/>
      <w:bookmarkStart w:id="28" w:name="_Toc106108683"/>
      <w:bookmarkStart w:id="29" w:name="_Toc45658384"/>
      <w:bookmarkStart w:id="30" w:name="_Toc99661817"/>
      <w:bookmarkStart w:id="31" w:name="_Toc97890939"/>
      <w:bookmarkStart w:id="32" w:name="_Toc107409141"/>
      <w:bookmarkStart w:id="33" w:name="_Toc20954892"/>
      <w:bookmarkStart w:id="34" w:name="_Toc36554670"/>
      <w:bookmarkStart w:id="35" w:name="_Toc88651896"/>
      <w:bookmarkStart w:id="36" w:name="_Toc29503329"/>
      <w:bookmarkStart w:id="37" w:name="_Toc155945174"/>
      <w:bookmarkStart w:id="38" w:name="_Toc36552943"/>
      <w:r>
        <w:t>8.4.4.2</w:t>
      </w:r>
      <w:r>
        <w:tab/>
      </w:r>
      <w:r>
        <w:t>Successful Operation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pStyle w:val="51"/>
      </w:pPr>
      <w:r>
        <w:object>
          <v:shape id="_x0000_i1025" o:spt="75" type="#_x0000_t75" style="height:123pt;width:34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14">
            <o:LockedField>false</o:LockedField>
          </o:OLEObject>
        </w:object>
      </w:r>
    </w:p>
    <w:p>
      <w:pPr>
        <w:pStyle w:val="96"/>
      </w:pPr>
      <w:r>
        <w:t>Figure 8.4.4.2-1: Path switch request: successful operation</w:t>
      </w:r>
    </w:p>
    <w:p>
      <w:r>
        <w:t>The NG-RAN node initiates the procedure by sending the PATH SWITCH REQUEST message to the AMF. Upon reception of the PATH SWITCH REQUEST message the</w:t>
      </w:r>
      <w:bookmarkStart w:id="39" w:name="_GoBack"/>
      <w:bookmarkEnd w:id="39"/>
      <w:r>
        <w:t xml:space="preserve"> AMF shall, for each PDU session indicated in the</w:t>
      </w:r>
      <w:r>
        <w:rPr>
          <w:i/>
        </w:rPr>
        <w:t xml:space="preserve"> PDU Session ID</w:t>
      </w:r>
      <w:r>
        <w:t xml:space="preserve"> IE, transparently</w:t>
      </w:r>
      <w:r>
        <w:rPr>
          <w:rFonts w:hint="eastAsia" w:eastAsia="宋体"/>
          <w:lang w:eastAsia="zh-CN"/>
        </w:rPr>
        <w:t xml:space="preserve"> </w:t>
      </w:r>
      <w:r>
        <w:t xml:space="preserve">transfer the </w:t>
      </w:r>
      <w:r>
        <w:rPr>
          <w:i/>
          <w:snapToGrid w:val="0"/>
          <w:lang w:eastAsia="zh-CN"/>
        </w:rPr>
        <w:t>Path Switch Request Transfer</w:t>
      </w:r>
      <w:r>
        <w:t xml:space="preserve"> IE to the SMF associated with the concerned PDU session.</w:t>
      </w:r>
      <w:ins w:id="0" w:author="ZTE" w:date="2024-02-16T01:17:05Z">
        <w:r>
          <w:rPr>
            <w:rFonts w:hint="eastAsia" w:eastAsia="宋体"/>
            <w:lang w:val="en-US" w:eastAsia="zh-CN"/>
          </w:rPr>
          <w:t xml:space="preserve"> </w:t>
        </w:r>
      </w:ins>
      <w:ins w:id="1" w:author="ZTE" w:date="2024-02-16T01:17:03Z">
        <w:r>
          <w:rPr>
            <w:highlight w:val="none"/>
          </w:rPr>
          <w:t>If the UE is a</w:t>
        </w:r>
      </w:ins>
      <w:ins w:id="2" w:author="ZTE" w:date="2024-02-16T01:17:36Z">
        <w:r>
          <w:rPr>
            <w:rFonts w:hint="eastAsia" w:eastAsia="宋体"/>
            <w:highlight w:val="none"/>
            <w:lang w:val="en-US" w:eastAsia="zh-CN"/>
          </w:rPr>
          <w:t xml:space="preserve">n </w:t>
        </w:r>
      </w:ins>
      <w:ins w:id="3" w:author="ZTE" w:date="2024-02-16T01:17:03Z">
        <w:r>
          <w:rPr>
            <w:highlight w:val="none"/>
          </w:rPr>
          <w:t xml:space="preserve">IAB-MT which does not have </w:t>
        </w:r>
      </w:ins>
      <w:ins w:id="4" w:author="ZTE" w:date="2024-02-16T01:17:03Z">
        <w:r>
          <w:rPr>
            <w:snapToGrid w:val="0"/>
            <w:highlight w:val="none"/>
          </w:rPr>
          <w:t>any PDU sessions</w:t>
        </w:r>
      </w:ins>
      <w:ins w:id="5" w:author="ZTE" w:date="2024-02-16T01:17:03Z">
        <w:r>
          <w:rPr>
            <w:highlight w:val="none"/>
          </w:rPr>
          <w:t xml:space="preserve">, the AMF shall ignore the </w:t>
        </w:r>
      </w:ins>
      <w:ins w:id="6" w:author="ZTE" w:date="2024-02-16T01:17:59Z">
        <w:r>
          <w:rPr>
            <w:b w:val="0"/>
            <w:bCs/>
            <w:i/>
            <w:iCs/>
            <w:szCs w:val="18"/>
          </w:rPr>
          <w:t xml:space="preserve">PDU Session Resource </w:t>
        </w:r>
      </w:ins>
      <w:ins w:id="7" w:author="ZTE" w:date="2024-02-16T01:17:59Z">
        <w:r>
          <w:rPr>
            <w:rFonts w:eastAsia="MS Mincho"/>
            <w:b w:val="0"/>
            <w:bCs/>
            <w:i/>
            <w:iCs/>
            <w:szCs w:val="18"/>
          </w:rPr>
          <w:t>to be Switched in Downlink List</w:t>
        </w:r>
      </w:ins>
      <w:ins w:id="8" w:author="ZTE" w:date="2024-02-16T01:18:04Z">
        <w:r>
          <w:rPr>
            <w:rFonts w:hint="eastAsia" w:eastAsia="宋体"/>
            <w:b w:val="0"/>
            <w:bCs/>
            <w:i/>
            <w:iCs/>
            <w:szCs w:val="18"/>
            <w:lang w:val="en-US" w:eastAsia="zh-CN"/>
          </w:rPr>
          <w:t xml:space="preserve"> </w:t>
        </w:r>
      </w:ins>
      <w:ins w:id="9" w:author="ZTE" w:date="2024-02-16T01:17:03Z">
        <w:r>
          <w:rPr>
            <w:highlight w:val="none"/>
          </w:rPr>
          <w:t>IE, and behave as specified in TS 23.502 [10].</w:t>
        </w:r>
      </w:ins>
    </w:p>
    <w:p>
      <w:pPr>
        <w:jc w:val="center"/>
        <w:rPr>
          <w:highlight w:val="yellow"/>
        </w:rPr>
      </w:pPr>
    </w:p>
    <w:p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>change-------------------------------------------</w:t>
      </w:r>
    </w:p>
    <w:p>
      <w:pPr>
        <w:keepLines/>
        <w:rPr>
          <w:lang w:eastAsia="ko-KR"/>
        </w:rPr>
      </w:pPr>
    </w:p>
    <w:sectPr>
      <w:headerReference r:id="rId11" w:type="default"/>
      <w:footerReference r:id="rId12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8D62C9"/>
    <w:multiLevelType w:val="multilevel"/>
    <w:tmpl w:val="0A8D62C9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Calibri" w:hAnsi="Calibri" w:eastAsia="MS Mincho" w:cs="Calibr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17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4F5E33"/>
    <w:rsid w:val="02BF64DF"/>
    <w:rsid w:val="032C5213"/>
    <w:rsid w:val="033D19E3"/>
    <w:rsid w:val="035C6DF3"/>
    <w:rsid w:val="039D3089"/>
    <w:rsid w:val="03E7546B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7DD6255"/>
    <w:rsid w:val="0830427E"/>
    <w:rsid w:val="08646313"/>
    <w:rsid w:val="09954E1E"/>
    <w:rsid w:val="09A50353"/>
    <w:rsid w:val="09C0571E"/>
    <w:rsid w:val="0A3858CF"/>
    <w:rsid w:val="0A4A10FB"/>
    <w:rsid w:val="0A4F2914"/>
    <w:rsid w:val="0A7E7FA9"/>
    <w:rsid w:val="0ADE46E3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001706"/>
    <w:rsid w:val="119E5724"/>
    <w:rsid w:val="11FA3445"/>
    <w:rsid w:val="12744159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B1373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1F9E2BED"/>
    <w:rsid w:val="202E2D69"/>
    <w:rsid w:val="203A7D4B"/>
    <w:rsid w:val="208A67A9"/>
    <w:rsid w:val="208E24F6"/>
    <w:rsid w:val="20EA5739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7D8674D"/>
    <w:rsid w:val="287B4D47"/>
    <w:rsid w:val="287F1345"/>
    <w:rsid w:val="288822B5"/>
    <w:rsid w:val="29124CA8"/>
    <w:rsid w:val="29504161"/>
    <w:rsid w:val="29F1306A"/>
    <w:rsid w:val="2A43422C"/>
    <w:rsid w:val="2BAC3BE8"/>
    <w:rsid w:val="2BB8335E"/>
    <w:rsid w:val="2BE2044A"/>
    <w:rsid w:val="2C3C5C02"/>
    <w:rsid w:val="2C604AAB"/>
    <w:rsid w:val="2CCE2F25"/>
    <w:rsid w:val="2D212EB9"/>
    <w:rsid w:val="2D616C39"/>
    <w:rsid w:val="2D6D4292"/>
    <w:rsid w:val="2E18244E"/>
    <w:rsid w:val="2E4311E3"/>
    <w:rsid w:val="2EAA6718"/>
    <w:rsid w:val="2EBC3FE6"/>
    <w:rsid w:val="2ECC1AD7"/>
    <w:rsid w:val="2F1F617A"/>
    <w:rsid w:val="2FF25CAF"/>
    <w:rsid w:val="305E3588"/>
    <w:rsid w:val="3097042C"/>
    <w:rsid w:val="30A10916"/>
    <w:rsid w:val="313F5D12"/>
    <w:rsid w:val="31D72BED"/>
    <w:rsid w:val="324268B8"/>
    <w:rsid w:val="32D505BC"/>
    <w:rsid w:val="32DB7F30"/>
    <w:rsid w:val="32F70692"/>
    <w:rsid w:val="337D5BA4"/>
    <w:rsid w:val="338400BD"/>
    <w:rsid w:val="33AB26A2"/>
    <w:rsid w:val="34274EEA"/>
    <w:rsid w:val="34BF46BA"/>
    <w:rsid w:val="34EE5BA8"/>
    <w:rsid w:val="350A377A"/>
    <w:rsid w:val="351268E1"/>
    <w:rsid w:val="35383590"/>
    <w:rsid w:val="362E77FE"/>
    <w:rsid w:val="36AA5354"/>
    <w:rsid w:val="37336F12"/>
    <w:rsid w:val="374D6A23"/>
    <w:rsid w:val="387271E7"/>
    <w:rsid w:val="38E70244"/>
    <w:rsid w:val="390A7FD3"/>
    <w:rsid w:val="3958036C"/>
    <w:rsid w:val="395A05A6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7B737C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DC35324"/>
    <w:rsid w:val="3E370B39"/>
    <w:rsid w:val="3E3871C6"/>
    <w:rsid w:val="3E7F3D7E"/>
    <w:rsid w:val="3F324C53"/>
    <w:rsid w:val="3F7C242A"/>
    <w:rsid w:val="3FB138C5"/>
    <w:rsid w:val="40112738"/>
    <w:rsid w:val="40DE4D52"/>
    <w:rsid w:val="41F67E38"/>
    <w:rsid w:val="4302576A"/>
    <w:rsid w:val="436F5E7F"/>
    <w:rsid w:val="439D1B66"/>
    <w:rsid w:val="44150E3F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823080E"/>
    <w:rsid w:val="482D7728"/>
    <w:rsid w:val="48F53615"/>
    <w:rsid w:val="494B2A1F"/>
    <w:rsid w:val="49A33454"/>
    <w:rsid w:val="4A387783"/>
    <w:rsid w:val="4A733B88"/>
    <w:rsid w:val="4AEE7E31"/>
    <w:rsid w:val="4B132AF1"/>
    <w:rsid w:val="4C55370E"/>
    <w:rsid w:val="4C586072"/>
    <w:rsid w:val="4CCF5321"/>
    <w:rsid w:val="4D2D68AF"/>
    <w:rsid w:val="4DE56DAD"/>
    <w:rsid w:val="4EA43465"/>
    <w:rsid w:val="4EE154B9"/>
    <w:rsid w:val="505F6398"/>
    <w:rsid w:val="506061DA"/>
    <w:rsid w:val="50691547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5410BF9"/>
    <w:rsid w:val="55BD1336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1426C0"/>
    <w:rsid w:val="59760091"/>
    <w:rsid w:val="59F93CA1"/>
    <w:rsid w:val="5A0E1D01"/>
    <w:rsid w:val="5A42414A"/>
    <w:rsid w:val="5AC24903"/>
    <w:rsid w:val="5AEE7257"/>
    <w:rsid w:val="5AFF3A8C"/>
    <w:rsid w:val="5B9C17BA"/>
    <w:rsid w:val="5BC95675"/>
    <w:rsid w:val="5C1006A2"/>
    <w:rsid w:val="5C607281"/>
    <w:rsid w:val="5CA373AA"/>
    <w:rsid w:val="5D1659A7"/>
    <w:rsid w:val="5D1A3513"/>
    <w:rsid w:val="5D2A2B33"/>
    <w:rsid w:val="5D337C44"/>
    <w:rsid w:val="5E367243"/>
    <w:rsid w:val="5E563D46"/>
    <w:rsid w:val="5EEF17D5"/>
    <w:rsid w:val="5EF02BBA"/>
    <w:rsid w:val="5F022486"/>
    <w:rsid w:val="5F7A1DE0"/>
    <w:rsid w:val="5F7F3A9C"/>
    <w:rsid w:val="5F996801"/>
    <w:rsid w:val="6055781B"/>
    <w:rsid w:val="60E034A7"/>
    <w:rsid w:val="61205E70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362106"/>
    <w:rsid w:val="656C4A1A"/>
    <w:rsid w:val="65790166"/>
    <w:rsid w:val="65DB6999"/>
    <w:rsid w:val="660E46F4"/>
    <w:rsid w:val="66350AD3"/>
    <w:rsid w:val="66506635"/>
    <w:rsid w:val="6697092A"/>
    <w:rsid w:val="66FF2B3D"/>
    <w:rsid w:val="67424E02"/>
    <w:rsid w:val="67E056D8"/>
    <w:rsid w:val="67EE3338"/>
    <w:rsid w:val="68160CED"/>
    <w:rsid w:val="68301BB8"/>
    <w:rsid w:val="68E94190"/>
    <w:rsid w:val="69595FBA"/>
    <w:rsid w:val="69A17E26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CF33EED"/>
    <w:rsid w:val="6D201B5F"/>
    <w:rsid w:val="6D316241"/>
    <w:rsid w:val="6DA97BC0"/>
    <w:rsid w:val="6DE452F5"/>
    <w:rsid w:val="6E5F7C36"/>
    <w:rsid w:val="6E60786D"/>
    <w:rsid w:val="6E8158BD"/>
    <w:rsid w:val="6F4624AF"/>
    <w:rsid w:val="6F7F1E7E"/>
    <w:rsid w:val="703B4227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56D41B6"/>
    <w:rsid w:val="760237DD"/>
    <w:rsid w:val="766461BC"/>
    <w:rsid w:val="7692225D"/>
    <w:rsid w:val="772F2DF9"/>
    <w:rsid w:val="775B110B"/>
    <w:rsid w:val="778C2D91"/>
    <w:rsid w:val="77CB3044"/>
    <w:rsid w:val="77F4344E"/>
    <w:rsid w:val="793609A7"/>
    <w:rsid w:val="793D60B1"/>
    <w:rsid w:val="799004E1"/>
    <w:rsid w:val="799652F6"/>
    <w:rsid w:val="79D80E11"/>
    <w:rsid w:val="7A6B5A5E"/>
    <w:rsid w:val="7AB13656"/>
    <w:rsid w:val="7AB756AF"/>
    <w:rsid w:val="7AB91DA7"/>
    <w:rsid w:val="7B20013A"/>
    <w:rsid w:val="7B7C5A2A"/>
    <w:rsid w:val="7BA826F1"/>
    <w:rsid w:val="7BCC3F01"/>
    <w:rsid w:val="7C7D6C58"/>
    <w:rsid w:val="7CC227B8"/>
    <w:rsid w:val="7D3F64CB"/>
    <w:rsid w:val="7D854AB7"/>
    <w:rsid w:val="7D916782"/>
    <w:rsid w:val="7DA80357"/>
    <w:rsid w:val="7DAA0064"/>
    <w:rsid w:val="7DFE1E3C"/>
    <w:rsid w:val="7E144E72"/>
    <w:rsid w:val="7F401942"/>
    <w:rsid w:val="7F642B37"/>
    <w:rsid w:val="7FE51165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8"/>
    <w:qFormat/>
    <w:uiPriority w:val="0"/>
    <w:pPr>
      <w:outlineLvl w:val="5"/>
    </w:pPr>
  </w:style>
  <w:style w:type="paragraph" w:styleId="9">
    <w:name w:val="heading 7"/>
    <w:basedOn w:val="8"/>
    <w:next w:val="1"/>
    <w:link w:val="79"/>
    <w:qFormat/>
    <w:uiPriority w:val="0"/>
    <w:pPr>
      <w:outlineLvl w:val="6"/>
    </w:pPr>
  </w:style>
  <w:style w:type="paragraph" w:styleId="10">
    <w:name w:val="heading 8"/>
    <w:basedOn w:val="2"/>
    <w:next w:val="1"/>
    <w:link w:val="98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0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6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6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8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59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7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90"/>
    <w:qFormat/>
    <w:uiPriority w:val="0"/>
    <w:rPr>
      <w:b/>
      <w:bCs/>
    </w:rPr>
  </w:style>
  <w:style w:type="table" w:styleId="42">
    <w:name w:val="Table Grid"/>
    <w:basedOn w:val="4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basedOn w:val="43"/>
    <w:qFormat/>
    <w:uiPriority w:val="0"/>
    <w:rPr>
      <w:sz w:val="16"/>
      <w:szCs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styleId="49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0">
    <w:name w:val="B1"/>
    <w:basedOn w:val="14"/>
    <w:link w:val="99"/>
    <w:qFormat/>
    <w:uiPriority w:val="0"/>
    <w:rPr>
      <w:lang w:val="zh-CN" w:eastAsia="zh-CN"/>
    </w:rPr>
  </w:style>
  <w:style w:type="paragraph" w:customStyle="1" w:styleId="51">
    <w:name w:val="TH"/>
    <w:basedOn w:val="1"/>
    <w:link w:val="6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2">
    <w:name w:val="fontstyle01"/>
    <w:basedOn w:val="4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3">
    <w:name w:val="TAH"/>
    <w:basedOn w:val="54"/>
    <w:link w:val="60"/>
    <w:qFormat/>
    <w:uiPriority w:val="0"/>
    <w:rPr>
      <w:b/>
    </w:rPr>
  </w:style>
  <w:style w:type="paragraph" w:customStyle="1" w:styleId="54">
    <w:name w:val="TAC"/>
    <w:basedOn w:val="55"/>
    <w:link w:val="94"/>
    <w:qFormat/>
    <w:uiPriority w:val="0"/>
    <w:pPr>
      <w:jc w:val="center"/>
    </w:pPr>
  </w:style>
  <w:style w:type="paragraph" w:customStyle="1" w:styleId="55">
    <w:name w:val="TAL"/>
    <w:basedOn w:val="1"/>
    <w:link w:val="57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6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7">
    <w:name w:val="TAL Car"/>
    <w:link w:val="55"/>
    <w:qFormat/>
    <w:uiPriority w:val="0"/>
    <w:rPr>
      <w:rFonts w:ascii="Arial" w:hAnsi="Arial" w:eastAsia="Times New Roman"/>
      <w:sz w:val="18"/>
    </w:rPr>
  </w:style>
  <w:style w:type="character" w:customStyle="1" w:styleId="58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59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0">
    <w:name w:val="TAH Car"/>
    <w:link w:val="53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1">
    <w:name w:val="B1 Char"/>
    <w:qFormat/>
    <w:uiPriority w:val="0"/>
    <w:rPr>
      <w:lang w:val="en-GB" w:eastAsia="en-US"/>
    </w:rPr>
  </w:style>
  <w:style w:type="character" w:customStyle="1" w:styleId="62">
    <w:name w:val="TH Char"/>
    <w:link w:val="51"/>
    <w:qFormat/>
    <w:uiPriority w:val="0"/>
    <w:rPr>
      <w:rFonts w:ascii="Arial" w:hAnsi="Arial" w:eastAsia="Times New Roman"/>
      <w:b/>
    </w:rPr>
  </w:style>
  <w:style w:type="character" w:customStyle="1" w:styleId="63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4">
    <w:name w:val="Editor's Note Char"/>
    <w:link w:val="65"/>
    <w:qFormat/>
    <w:uiPriority w:val="0"/>
    <w:rPr>
      <w:rFonts w:eastAsia="Times New Roman"/>
      <w:color w:val="FF0000"/>
    </w:rPr>
  </w:style>
  <w:style w:type="paragraph" w:customStyle="1" w:styleId="65">
    <w:name w:val="Editor's Note"/>
    <w:basedOn w:val="66"/>
    <w:link w:val="64"/>
    <w:qFormat/>
    <w:uiPriority w:val="0"/>
    <w:rPr>
      <w:color w:val="FF0000"/>
    </w:rPr>
  </w:style>
  <w:style w:type="paragraph" w:customStyle="1" w:styleId="66">
    <w:name w:val="NO"/>
    <w:basedOn w:val="1"/>
    <w:link w:val="89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7">
    <w:name w:val="B6 Char"/>
    <w:link w:val="68"/>
    <w:qFormat/>
    <w:uiPriority w:val="0"/>
    <w:rPr>
      <w:rFonts w:eastAsia="Times New Roman"/>
      <w:lang w:eastAsia="ja-JP"/>
    </w:rPr>
  </w:style>
  <w:style w:type="paragraph" w:customStyle="1" w:styleId="68">
    <w:name w:val="B6"/>
    <w:basedOn w:val="69"/>
    <w:link w:val="67"/>
    <w:qFormat/>
    <w:uiPriority w:val="0"/>
    <w:pPr>
      <w:ind w:left="1985"/>
    </w:pPr>
    <w:rPr>
      <w:lang w:eastAsia="ja-JP"/>
    </w:rPr>
  </w:style>
  <w:style w:type="paragraph" w:customStyle="1" w:styleId="69">
    <w:name w:val="B5"/>
    <w:basedOn w:val="35"/>
    <w:link w:val="77"/>
    <w:qFormat/>
    <w:uiPriority w:val="0"/>
    <w:rPr>
      <w:lang w:val="zh-CN" w:eastAsia="zh-CN"/>
    </w:rPr>
  </w:style>
  <w:style w:type="character" w:customStyle="1" w:styleId="70">
    <w:name w:val="B3 Char"/>
    <w:qFormat/>
    <w:uiPriority w:val="0"/>
    <w:rPr>
      <w:rFonts w:eastAsia="Times New Roman"/>
    </w:rPr>
  </w:style>
  <w:style w:type="character" w:customStyle="1" w:styleId="71">
    <w:name w:val="PL Char"/>
    <w:link w:val="72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2">
    <w:name w:val="PL"/>
    <w:link w:val="7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3">
    <w:name w:val="B1 Zchn"/>
    <w:qFormat/>
    <w:uiPriority w:val="0"/>
    <w:rPr>
      <w:lang w:val="en-GB"/>
    </w:rPr>
  </w:style>
  <w:style w:type="character" w:customStyle="1" w:styleId="74">
    <w:name w:val="B7 Char"/>
    <w:link w:val="75"/>
    <w:qFormat/>
    <w:uiPriority w:val="0"/>
    <w:rPr>
      <w:rFonts w:eastAsia="Times New Roman"/>
      <w:lang w:eastAsia="ja-JP"/>
    </w:rPr>
  </w:style>
  <w:style w:type="paragraph" w:customStyle="1" w:styleId="75">
    <w:name w:val="B7"/>
    <w:basedOn w:val="68"/>
    <w:link w:val="74"/>
    <w:qFormat/>
    <w:uiPriority w:val="0"/>
    <w:pPr>
      <w:ind w:left="2269"/>
    </w:pPr>
  </w:style>
  <w:style w:type="character" w:customStyle="1" w:styleId="76">
    <w:name w:val="Comment Text Char"/>
    <w:basedOn w:val="43"/>
    <w:link w:val="28"/>
    <w:qFormat/>
    <w:uiPriority w:val="99"/>
    <w:rPr>
      <w:rFonts w:eastAsia="Times New Roman"/>
      <w:lang w:val="en-GB" w:eastAsia="ja-JP"/>
    </w:rPr>
  </w:style>
  <w:style w:type="character" w:customStyle="1" w:styleId="77">
    <w:name w:val="B5 Char"/>
    <w:link w:val="69"/>
    <w:qFormat/>
    <w:uiPriority w:val="0"/>
    <w:rPr>
      <w:rFonts w:eastAsia="Times New Roman"/>
    </w:rPr>
  </w:style>
  <w:style w:type="character" w:customStyle="1" w:styleId="78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79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0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1">
    <w:name w:val="B4 Char"/>
    <w:link w:val="82"/>
    <w:qFormat/>
    <w:uiPriority w:val="0"/>
    <w:rPr>
      <w:rFonts w:eastAsia="Times New Roman"/>
    </w:rPr>
  </w:style>
  <w:style w:type="paragraph" w:customStyle="1" w:styleId="82">
    <w:name w:val="B4"/>
    <w:basedOn w:val="36"/>
    <w:link w:val="81"/>
    <w:qFormat/>
    <w:uiPriority w:val="0"/>
    <w:rPr>
      <w:lang w:val="zh-CN" w:eastAsia="zh-CN"/>
    </w:rPr>
  </w:style>
  <w:style w:type="character" w:customStyle="1" w:styleId="83">
    <w:name w:val="ZGSM"/>
    <w:qFormat/>
    <w:uiPriority w:val="0"/>
  </w:style>
  <w:style w:type="character" w:customStyle="1" w:styleId="84">
    <w:name w:val="B3 Char2"/>
    <w:link w:val="85"/>
    <w:qFormat/>
    <w:uiPriority w:val="0"/>
    <w:rPr>
      <w:rFonts w:eastAsia="Times New Roman"/>
    </w:rPr>
  </w:style>
  <w:style w:type="paragraph" w:customStyle="1" w:styleId="85">
    <w:name w:val="B3"/>
    <w:basedOn w:val="12"/>
    <w:link w:val="84"/>
    <w:qFormat/>
    <w:uiPriority w:val="0"/>
    <w:rPr>
      <w:lang w:val="zh-CN" w:eastAsia="zh-CN"/>
    </w:rPr>
  </w:style>
  <w:style w:type="character" w:customStyle="1" w:styleId="86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7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8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89">
    <w:name w:val="NO Char"/>
    <w:link w:val="66"/>
    <w:qFormat/>
    <w:uiPriority w:val="0"/>
    <w:rPr>
      <w:rFonts w:eastAsia="Times New Roman"/>
    </w:rPr>
  </w:style>
  <w:style w:type="character" w:customStyle="1" w:styleId="90">
    <w:name w:val="Comment Subject Char"/>
    <w:basedOn w:val="76"/>
    <w:link w:val="40"/>
    <w:qFormat/>
    <w:uiPriority w:val="0"/>
    <w:rPr>
      <w:rFonts w:eastAsia="Times New Roman"/>
      <w:b/>
      <w:bCs/>
      <w:lang w:val="en-GB" w:eastAsia="ja-JP"/>
    </w:rPr>
  </w:style>
  <w:style w:type="character" w:customStyle="1" w:styleId="91">
    <w:name w:val="首标题"/>
    <w:qFormat/>
    <w:uiPriority w:val="0"/>
    <w:rPr>
      <w:rFonts w:ascii="Arial" w:hAnsi="Arial" w:eastAsia="宋体"/>
      <w:sz w:val="24"/>
    </w:rPr>
  </w:style>
  <w:style w:type="character" w:customStyle="1" w:styleId="92">
    <w:name w:val="CR Cover Page Zchn"/>
    <w:link w:val="93"/>
    <w:qFormat/>
    <w:uiPriority w:val="0"/>
    <w:rPr>
      <w:rFonts w:ascii="Arial" w:hAnsi="Arial" w:eastAsia="MS Mincho"/>
      <w:lang w:val="en-GB"/>
    </w:rPr>
  </w:style>
  <w:style w:type="paragraph" w:customStyle="1" w:styleId="93">
    <w:name w:val="CR Cover Page"/>
    <w:link w:val="92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4">
    <w:name w:val="TAC Char"/>
    <w:link w:val="54"/>
    <w:qFormat/>
    <w:locked/>
    <w:uiPriority w:val="0"/>
    <w:rPr>
      <w:rFonts w:ascii="Arial" w:hAnsi="Arial" w:eastAsia="Times New Roman"/>
      <w:sz w:val="18"/>
    </w:rPr>
  </w:style>
  <w:style w:type="character" w:customStyle="1" w:styleId="95">
    <w:name w:val="TF Char"/>
    <w:link w:val="96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6">
    <w:name w:val="TF"/>
    <w:basedOn w:val="51"/>
    <w:link w:val="95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7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8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99">
    <w:name w:val="B1 Char1"/>
    <w:link w:val="50"/>
    <w:qFormat/>
    <w:uiPriority w:val="0"/>
    <w:rPr>
      <w:rFonts w:eastAsia="Times New Roman"/>
    </w:rPr>
  </w:style>
  <w:style w:type="character" w:customStyle="1" w:styleId="100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1">
    <w:name w:val="B2 Char"/>
    <w:link w:val="102"/>
    <w:qFormat/>
    <w:uiPriority w:val="0"/>
    <w:rPr>
      <w:rFonts w:eastAsia="Times New Roman"/>
    </w:rPr>
  </w:style>
  <w:style w:type="paragraph" w:customStyle="1" w:styleId="102">
    <w:name w:val="B2"/>
    <w:basedOn w:val="13"/>
    <w:link w:val="101"/>
    <w:qFormat/>
    <w:uiPriority w:val="0"/>
    <w:rPr>
      <w:lang w:val="zh-CN" w:eastAsia="zh-CN"/>
    </w:rPr>
  </w:style>
  <w:style w:type="paragraph" w:customStyle="1" w:styleId="10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4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5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NW"/>
    <w:basedOn w:val="66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9">
    <w:name w:val="TAN"/>
    <w:basedOn w:val="55"/>
    <w:qFormat/>
    <w:uiPriority w:val="0"/>
    <w:pPr>
      <w:ind w:left="851" w:hanging="851"/>
    </w:pPr>
  </w:style>
  <w:style w:type="paragraph" w:customStyle="1" w:styleId="110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4">
    <w:name w:val="TAR"/>
    <w:basedOn w:val="55"/>
    <w:qFormat/>
    <w:uiPriority w:val="0"/>
    <w:pPr>
      <w:jc w:val="right"/>
    </w:pPr>
  </w:style>
  <w:style w:type="paragraph" w:customStyle="1" w:styleId="115">
    <w:name w:val="B9"/>
    <w:basedOn w:val="116"/>
    <w:qFormat/>
    <w:uiPriority w:val="0"/>
    <w:pPr>
      <w:ind w:left="2836"/>
    </w:pPr>
  </w:style>
  <w:style w:type="paragraph" w:customStyle="1" w:styleId="116">
    <w:name w:val="B8"/>
    <w:basedOn w:val="75"/>
    <w:qFormat/>
    <w:uiPriority w:val="0"/>
    <w:pPr>
      <w:ind w:left="2552"/>
    </w:pPr>
  </w:style>
  <w:style w:type="paragraph" w:customStyle="1" w:styleId="117">
    <w:name w:val="Agreement"/>
    <w:basedOn w:val="1"/>
    <w:next w:val="110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3">
    <w:name w:val="ZTD"/>
    <w:basedOn w:val="103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EW"/>
    <w:basedOn w:val="125"/>
    <w:qFormat/>
    <w:uiPriority w:val="0"/>
    <w:pPr>
      <w:spacing w:after="0"/>
    </w:pPr>
  </w:style>
  <w:style w:type="paragraph" w:customStyle="1" w:styleId="125">
    <w:name w:val="EX"/>
    <w:basedOn w:val="1"/>
    <w:qFormat/>
    <w:uiPriority w:val="0"/>
    <w:pPr>
      <w:keepLines/>
      <w:ind w:left="1702" w:hanging="1418"/>
    </w:pPr>
  </w:style>
  <w:style w:type="paragraph" w:customStyle="1" w:styleId="12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8">
    <w:name w:val="ZV"/>
    <w:basedOn w:val="118"/>
    <w:qFormat/>
    <w:uiPriority w:val="0"/>
    <w:pPr>
      <w:framePr w:y="16161"/>
    </w:pPr>
  </w:style>
  <w:style w:type="paragraph" w:styleId="129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.emf"/><Relationship Id="rId14" Type="http://schemas.openxmlformats.org/officeDocument/2006/relationships/oleObject" Target="embeddings/oleObject1.bin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D9C96B-7719-4FD9-ADEF-9DE995F899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150</Pages>
  <Words>30133</Words>
  <Characters>159707</Characters>
  <Lines>1330</Lines>
  <Paragraphs>378</Paragraphs>
  <TotalTime>1</TotalTime>
  <ScaleCrop>false</ScaleCrop>
  <LinksUpToDate>false</LinksUpToDate>
  <CharactersWithSpaces>189462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2022-05-17T06:15:00Z</dcterms:created>
  <dc:creator>MCC Support</dc:creator>
  <cp:lastModifiedBy>ZTE</cp:lastModifiedBy>
  <cp:lastPrinted>2017-05-08T07:55:00Z</cp:lastPrinted>
  <dcterms:modified xsi:type="dcterms:W3CDTF">2024-02-19T13:08:37Z</dcterms:modified>
  <dc:subject>NR; Radio Resource Control (RRC) protocol specification (Release 15)</dc:subject>
  <dc:title>3GPP TS 38.331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2052-11.8.2.12085</vt:lpwstr>
  </property>
  <property fmtid="{D5CDD505-2E9C-101B-9397-08002B2CF9AE}" pid="66" name="ICV">
    <vt:lpwstr>9166A4DCFFCB4D64BF2483F74D76FCD6</vt:lpwstr>
  </property>
</Properties>
</file>